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24FE3D" w14:textId="24C6212C" w:rsidR="008F7E57" w:rsidRPr="00E427D8" w:rsidRDefault="008F7E57" w:rsidP="008F7E5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#95</w:t>
      </w:r>
      <w:r w:rsidRPr="00E427D8">
        <w:rPr>
          <w:rFonts w:ascii="Arial" w:hAnsi="Arial" w:cs="Arial"/>
          <w:b/>
          <w:sz w:val="24"/>
        </w:rPr>
        <w:tab/>
        <w:t>S3-1</w:t>
      </w:r>
      <w:r w:rsidR="008465CE">
        <w:rPr>
          <w:rFonts w:ascii="Arial" w:hAnsi="Arial" w:cs="Arial"/>
          <w:b/>
          <w:sz w:val="24"/>
        </w:rPr>
        <w:t>91272</w:t>
      </w:r>
    </w:p>
    <w:p w14:paraId="143A54A3" w14:textId="77777777" w:rsidR="008F7E57" w:rsidRDefault="008F7E57" w:rsidP="008F7E5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6</w:t>
      </w:r>
      <w:r w:rsidRPr="00230B4D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10</w:t>
      </w:r>
      <w:r w:rsidRPr="00230B4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Pr="00230B4D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9</w:t>
      </w:r>
      <w:r w:rsidRPr="00230B4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Reno (US)</w:t>
      </w:r>
      <w:r>
        <w:rPr>
          <w:rFonts w:ascii="Arial" w:hAnsi="Arial" w:cs="Arial"/>
          <w:b/>
          <w:sz w:val="24"/>
        </w:rPr>
        <w:tab/>
      </w:r>
      <w:r w:rsidRPr="00E91C97">
        <w:t>revision S3-19abcd</w:t>
      </w:r>
    </w:p>
    <w:p w14:paraId="1CCDA8F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53EB" w:rsidRPr="00B153EB">
        <w:rPr>
          <w:rFonts w:ascii="Arial" w:hAnsi="Arial" w:cs="Arial"/>
          <w:b/>
        </w:rPr>
        <w:t>Huawei, HiSilicon</w:t>
      </w:r>
    </w:p>
    <w:p w14:paraId="18D7C49B" w14:textId="77777777" w:rsidR="00C022E3" w:rsidRPr="003B1D8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1430">
        <w:rPr>
          <w:rFonts w:ascii="Arial" w:hAnsi="Arial" w:cs="Arial"/>
          <w:b/>
        </w:rPr>
        <w:t>Conclusion for KI #3</w:t>
      </w:r>
    </w:p>
    <w:p w14:paraId="289E1C9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bookmarkStart w:id="0" w:name="_GoBack"/>
      <w:bookmarkEnd w:id="0"/>
    </w:p>
    <w:p w14:paraId="54BC969D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F7B29">
        <w:rPr>
          <w:rFonts w:ascii="Arial" w:hAnsi="Arial"/>
          <w:b/>
        </w:rPr>
        <w:t>8</w:t>
      </w:r>
      <w:r w:rsidR="00DE314F" w:rsidRPr="00991228">
        <w:rPr>
          <w:rFonts w:ascii="Arial" w:hAnsi="Arial"/>
          <w:b/>
        </w:rPr>
        <w:t>.13</w:t>
      </w:r>
    </w:p>
    <w:p w14:paraId="61EAEE3C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CC24E8A" w14:textId="77777777" w:rsidR="00C022E3" w:rsidRDefault="00AA0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>
        <w:rPr>
          <w:b/>
          <w:i/>
        </w:rPr>
        <w:t xml:space="preserve">a pCR for </w:t>
      </w:r>
      <w:r w:rsidR="0052723F">
        <w:rPr>
          <w:b/>
          <w:i/>
        </w:rPr>
        <w:t xml:space="preserve">the </w:t>
      </w:r>
      <w:r w:rsidR="006007D6">
        <w:rPr>
          <w:b/>
          <w:i/>
        </w:rPr>
        <w:t>conclusion for KI</w:t>
      </w:r>
      <w:r w:rsidR="0052723F">
        <w:rPr>
          <w:b/>
          <w:i/>
        </w:rPr>
        <w:t xml:space="preserve"> #</w:t>
      </w:r>
      <w:r w:rsidR="006007D6">
        <w:rPr>
          <w:b/>
          <w:i/>
        </w:rPr>
        <w:t>3</w:t>
      </w:r>
      <w:r w:rsidR="00FC6CD0">
        <w:rPr>
          <w:b/>
          <w:i/>
        </w:rPr>
        <w:t xml:space="preserve"> </w:t>
      </w:r>
      <w:r w:rsidR="0052723F">
        <w:rPr>
          <w:b/>
          <w:i/>
        </w:rPr>
        <w:t>of</w:t>
      </w:r>
      <w:r w:rsidRPr="005B3494">
        <w:rPr>
          <w:b/>
          <w:i/>
        </w:rPr>
        <w:t xml:space="preserve"> </w:t>
      </w:r>
      <w:r w:rsidRPr="00714148">
        <w:rPr>
          <w:b/>
          <w:i/>
        </w:rPr>
        <w:t xml:space="preserve">TR </w:t>
      </w:r>
      <w:r>
        <w:rPr>
          <w:b/>
          <w:i/>
        </w:rPr>
        <w:t>33.8</w:t>
      </w:r>
      <w:r w:rsidR="008940AF">
        <w:rPr>
          <w:b/>
          <w:i/>
        </w:rPr>
        <w:t>2</w:t>
      </w:r>
      <w:r>
        <w:rPr>
          <w:b/>
          <w:i/>
        </w:rPr>
        <w:t>5.</w:t>
      </w:r>
    </w:p>
    <w:p w14:paraId="154BB656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49ECF8C" w14:textId="77777777" w:rsidR="00952146" w:rsidRPr="008E59BD" w:rsidRDefault="00952146" w:rsidP="00952146">
      <w:pPr>
        <w:pStyle w:val="Reference"/>
      </w:pPr>
      <w:r w:rsidRPr="008E59BD">
        <w:t>[1]</w:t>
      </w:r>
      <w:r w:rsidRPr="008E59BD">
        <w:tab/>
        <w:t>3GPP T</w:t>
      </w:r>
      <w:r w:rsidR="00150AB2">
        <w:t>R</w:t>
      </w:r>
      <w:r w:rsidRPr="008E59BD">
        <w:t xml:space="preserve"> </w:t>
      </w:r>
      <w:r w:rsidR="009420A3">
        <w:t>2</w:t>
      </w:r>
      <w:r w:rsidRPr="00D37128">
        <w:t>3.</w:t>
      </w:r>
      <w:r w:rsidR="009420A3">
        <w:t>725</w:t>
      </w:r>
      <w:r w:rsidRPr="008E59BD">
        <w:t xml:space="preserve"> </w:t>
      </w:r>
      <w:r w:rsidRPr="00825ADC">
        <w:t xml:space="preserve">Study on </w:t>
      </w:r>
      <w:r w:rsidR="009420A3">
        <w:t xml:space="preserve">enhancement of Ultra-Reliable Low-Latency Communcation (URLLC) </w:t>
      </w:r>
      <w:r>
        <w:t>v0.</w:t>
      </w:r>
      <w:r w:rsidR="009420A3">
        <w:t>4</w:t>
      </w:r>
      <w:r>
        <w:t>.0</w:t>
      </w:r>
    </w:p>
    <w:p w14:paraId="2B8CDA38" w14:textId="77777777" w:rsidR="00C022E3" w:rsidRDefault="00C022E3">
      <w:pPr>
        <w:pStyle w:val="1"/>
      </w:pPr>
      <w:r>
        <w:t>3</w:t>
      </w:r>
      <w:r>
        <w:tab/>
        <w:t>Rationale</w:t>
      </w:r>
    </w:p>
    <w:p w14:paraId="559C5E33" w14:textId="77777777" w:rsidR="003F0FFE" w:rsidRDefault="003008AD" w:rsidP="003008AD">
      <w:r>
        <w:t xml:space="preserve">The contribution proposes to add the conclusion for KI #3. </w:t>
      </w:r>
      <w:r w:rsidR="00150AB2">
        <w:t xml:space="preserve">For KI #3, the main potential security requirement is that the user plane security policy shall be the same for the redundant data transmission. Solution 1 gives the possibility to modify the existing user plane security policy definition to make it specific for URLLC services during the configuration stage. Solution 3 considers how to enforce the existing user plane security policy based on DC architecture which is agreed by SA2 TR 23.725 [1] as well as how to handle the exceptions under the security requirement for two redundant PDU sessions. For normative work, the two solutions </w:t>
      </w:r>
      <w:r w:rsidR="008A657D">
        <w:t>may</w:t>
      </w:r>
      <w:r w:rsidR="00150AB2">
        <w:t xml:space="preserve"> be combined to fulfil the security requirement more complete.</w:t>
      </w:r>
    </w:p>
    <w:p w14:paraId="6AD6ABC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8890F04" w14:textId="77777777" w:rsidR="008E59BD" w:rsidRDefault="008E59BD" w:rsidP="008E59BD">
      <w:r>
        <w:t>It is proposed to approve the following changes for inclusion in TR 33.8</w:t>
      </w:r>
      <w:r w:rsidR="00B4478E">
        <w:t>2</w:t>
      </w:r>
      <w:r>
        <w:t>5.</w:t>
      </w:r>
    </w:p>
    <w:p w14:paraId="4D11F3EE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14:paraId="44C7C561" w14:textId="77777777" w:rsidR="00ED5F40" w:rsidRDefault="00ED5F40" w:rsidP="00ED5F40">
      <w:pPr>
        <w:pStyle w:val="1"/>
      </w:pPr>
      <w:bookmarkStart w:id="1" w:name="_Toc521673825"/>
      <w:bookmarkStart w:id="2" w:name="_Toc536805258"/>
      <w:r>
        <w:t>7</w:t>
      </w:r>
      <w:r>
        <w:tab/>
        <w:t>Conclusions</w:t>
      </w:r>
      <w:bookmarkEnd w:id="1"/>
      <w:bookmarkEnd w:id="2"/>
    </w:p>
    <w:p w14:paraId="3EEC04DD" w14:textId="77777777" w:rsidR="003B0DCD" w:rsidRDefault="00ED5F40" w:rsidP="00ED5F40">
      <w:pPr>
        <w:pStyle w:val="EditorsNote"/>
      </w:pPr>
      <w:r>
        <w:t>Editor’s Note: This clause contains the agreed conclusions.</w:t>
      </w:r>
    </w:p>
    <w:p w14:paraId="7F8357F7" w14:textId="77777777" w:rsidR="00C456B2" w:rsidRDefault="00C456B2" w:rsidP="00C456B2">
      <w:pPr>
        <w:pStyle w:val="2"/>
        <w:overflowPunct w:val="0"/>
        <w:autoSpaceDE w:val="0"/>
        <w:autoSpaceDN w:val="0"/>
        <w:adjustRightInd w:val="0"/>
        <w:textAlignment w:val="baseline"/>
        <w:rPr>
          <w:ins w:id="3" w:author="作者"/>
        </w:rPr>
      </w:pPr>
      <w:bookmarkStart w:id="4" w:name="_Toc531965383"/>
      <w:ins w:id="5" w:author="作者">
        <w:r>
          <w:rPr>
            <w:lang w:eastAsia="zh-CN"/>
          </w:rPr>
          <w:t>7.</w:t>
        </w:r>
        <w:r w:rsidR="00D44637">
          <w:rPr>
            <w:lang w:eastAsia="zh-CN"/>
          </w:rPr>
          <w:t>3</w:t>
        </w:r>
        <w:r>
          <w:rPr>
            <w:lang w:eastAsia="zh-CN"/>
          </w:rPr>
          <w:tab/>
          <w:t xml:space="preserve">Key Issue #3: </w:t>
        </w:r>
        <w:bookmarkEnd w:id="4"/>
        <w:r>
          <w:t>UP security policy handling for multiple PDU sessions established for redundant data transmission</w:t>
        </w:r>
      </w:ins>
    </w:p>
    <w:p w14:paraId="703EDC6F" w14:textId="79121331" w:rsidR="00222062" w:rsidRPr="00222062" w:rsidRDefault="00222062" w:rsidP="00222062">
      <w:pPr>
        <w:rPr>
          <w:ins w:id="6" w:author="作者"/>
          <w:lang w:eastAsia="zh-CN"/>
        </w:rPr>
      </w:pPr>
      <w:ins w:id="7" w:author="作者">
        <w:r>
          <w:rPr>
            <w:rFonts w:hint="eastAsia"/>
            <w:lang w:eastAsia="zh-CN"/>
          </w:rPr>
          <w:t>For Key Issue #3</w:t>
        </w:r>
        <w:r>
          <w:rPr>
            <w:lang w:eastAsia="zh-CN"/>
          </w:rPr>
          <w:t xml:space="preserve">, it is recommended that solution #3 is used as the basis for normative work to address how to make sure the </w:t>
        </w:r>
        <w:r w:rsidR="00801251">
          <w:rPr>
            <w:lang w:eastAsia="zh-CN"/>
          </w:rPr>
          <w:t>two redundant</w:t>
        </w:r>
        <w:r>
          <w:rPr>
            <w:lang w:eastAsia="zh-CN"/>
          </w:rPr>
          <w:t xml:space="preserve"> PDU sessions for redundant data transmission have the same UP integrity protection and</w:t>
        </w:r>
        <w:r w:rsidR="00036BF4">
          <w:rPr>
            <w:lang w:eastAsia="zh-CN"/>
          </w:rPr>
          <w:t>/or</w:t>
        </w:r>
        <w:r>
          <w:rPr>
            <w:lang w:eastAsia="zh-CN"/>
          </w:rPr>
          <w:t xml:space="preserve"> encryption protection activation or deactivation status.</w:t>
        </w:r>
      </w:ins>
    </w:p>
    <w:p w14:paraId="66BACD7C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2769F1A1" w14:textId="77777777" w:rsidR="008E59BD" w:rsidRPr="008E59BD" w:rsidRDefault="008E59BD" w:rsidP="008E59BD"/>
    <w:sectPr w:rsidR="008E59BD" w:rsidRPr="008E59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6CB41" w14:textId="77777777" w:rsidR="00A81D0B" w:rsidRDefault="00A81D0B">
      <w:r>
        <w:separator/>
      </w:r>
    </w:p>
  </w:endnote>
  <w:endnote w:type="continuationSeparator" w:id="0">
    <w:p w14:paraId="73E01DC8" w14:textId="77777777" w:rsidR="00A81D0B" w:rsidRDefault="00A81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ADC271" w14:textId="77777777" w:rsidR="00A81D0B" w:rsidRDefault="00A81D0B">
      <w:r>
        <w:separator/>
      </w:r>
    </w:p>
  </w:footnote>
  <w:footnote w:type="continuationSeparator" w:id="0">
    <w:p w14:paraId="18861FF2" w14:textId="77777777" w:rsidR="00A81D0B" w:rsidRDefault="00A81D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2105559"/>
    <w:multiLevelType w:val="hybridMultilevel"/>
    <w:tmpl w:val="FC12FBA6"/>
    <w:lvl w:ilvl="0" w:tplc="01C085B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1C97475"/>
    <w:multiLevelType w:val="hybridMultilevel"/>
    <w:tmpl w:val="DFF40D5C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0"/>
  </w:num>
  <w:num w:numId="9">
    <w:abstractNumId w:val="18"/>
  </w:num>
  <w:num w:numId="10">
    <w:abstractNumId w:val="19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3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7A8"/>
    <w:rsid w:val="00001B6B"/>
    <w:rsid w:val="00006E75"/>
    <w:rsid w:val="000120C3"/>
    <w:rsid w:val="00012515"/>
    <w:rsid w:val="00013BA8"/>
    <w:rsid w:val="00023D14"/>
    <w:rsid w:val="0003387C"/>
    <w:rsid w:val="00033A40"/>
    <w:rsid w:val="00036BF4"/>
    <w:rsid w:val="00041F8B"/>
    <w:rsid w:val="00050D91"/>
    <w:rsid w:val="00051190"/>
    <w:rsid w:val="00060523"/>
    <w:rsid w:val="00067B4F"/>
    <w:rsid w:val="00074F1F"/>
    <w:rsid w:val="00075597"/>
    <w:rsid w:val="0007592F"/>
    <w:rsid w:val="000774C9"/>
    <w:rsid w:val="000819D8"/>
    <w:rsid w:val="00083518"/>
    <w:rsid w:val="00094CD3"/>
    <w:rsid w:val="000A0F3C"/>
    <w:rsid w:val="000B756E"/>
    <w:rsid w:val="000C2B87"/>
    <w:rsid w:val="000E07D9"/>
    <w:rsid w:val="00112450"/>
    <w:rsid w:val="001124BD"/>
    <w:rsid w:val="00115ACC"/>
    <w:rsid w:val="001227A6"/>
    <w:rsid w:val="00126DB4"/>
    <w:rsid w:val="00132182"/>
    <w:rsid w:val="001440A5"/>
    <w:rsid w:val="00150AB2"/>
    <w:rsid w:val="00164FDE"/>
    <w:rsid w:val="001667C3"/>
    <w:rsid w:val="00170239"/>
    <w:rsid w:val="00175620"/>
    <w:rsid w:val="0018423A"/>
    <w:rsid w:val="00184408"/>
    <w:rsid w:val="00197831"/>
    <w:rsid w:val="001A0D27"/>
    <w:rsid w:val="001C3EC8"/>
    <w:rsid w:val="001D07B4"/>
    <w:rsid w:val="001D1430"/>
    <w:rsid w:val="001D2BD4"/>
    <w:rsid w:val="001D59FD"/>
    <w:rsid w:val="001F0151"/>
    <w:rsid w:val="002004DB"/>
    <w:rsid w:val="0020369E"/>
    <w:rsid w:val="0020395B"/>
    <w:rsid w:val="00215843"/>
    <w:rsid w:val="00222062"/>
    <w:rsid w:val="00223EBD"/>
    <w:rsid w:val="00244C9A"/>
    <w:rsid w:val="0025625F"/>
    <w:rsid w:val="002636C6"/>
    <w:rsid w:val="00264EDD"/>
    <w:rsid w:val="00276A5B"/>
    <w:rsid w:val="00286F88"/>
    <w:rsid w:val="002878CD"/>
    <w:rsid w:val="002B26D7"/>
    <w:rsid w:val="002C747A"/>
    <w:rsid w:val="002C7AF5"/>
    <w:rsid w:val="002D0537"/>
    <w:rsid w:val="002D17C6"/>
    <w:rsid w:val="002D7EE1"/>
    <w:rsid w:val="002E2EBE"/>
    <w:rsid w:val="002F1952"/>
    <w:rsid w:val="003008AD"/>
    <w:rsid w:val="00304C0E"/>
    <w:rsid w:val="0030793C"/>
    <w:rsid w:val="003120A3"/>
    <w:rsid w:val="00314036"/>
    <w:rsid w:val="003346AF"/>
    <w:rsid w:val="00343A9C"/>
    <w:rsid w:val="003476BF"/>
    <w:rsid w:val="003546EB"/>
    <w:rsid w:val="003555EB"/>
    <w:rsid w:val="00364C4C"/>
    <w:rsid w:val="003652F9"/>
    <w:rsid w:val="00366383"/>
    <w:rsid w:val="00371032"/>
    <w:rsid w:val="00371063"/>
    <w:rsid w:val="00373E8D"/>
    <w:rsid w:val="0037548D"/>
    <w:rsid w:val="0038043E"/>
    <w:rsid w:val="00381DD6"/>
    <w:rsid w:val="00384DFC"/>
    <w:rsid w:val="003858F0"/>
    <w:rsid w:val="003B0DCD"/>
    <w:rsid w:val="003B1D84"/>
    <w:rsid w:val="003C2009"/>
    <w:rsid w:val="003C5A97"/>
    <w:rsid w:val="003C6744"/>
    <w:rsid w:val="003D5E58"/>
    <w:rsid w:val="003F0FFE"/>
    <w:rsid w:val="003F399D"/>
    <w:rsid w:val="003F52B2"/>
    <w:rsid w:val="003F52BF"/>
    <w:rsid w:val="003F53A6"/>
    <w:rsid w:val="004005EF"/>
    <w:rsid w:val="00404D13"/>
    <w:rsid w:val="0042003E"/>
    <w:rsid w:val="00427EC9"/>
    <w:rsid w:val="004541C5"/>
    <w:rsid w:val="00463049"/>
    <w:rsid w:val="00480B0B"/>
    <w:rsid w:val="004822CB"/>
    <w:rsid w:val="004860EB"/>
    <w:rsid w:val="00493148"/>
    <w:rsid w:val="00494806"/>
    <w:rsid w:val="004A6F18"/>
    <w:rsid w:val="004B14E1"/>
    <w:rsid w:val="004B453B"/>
    <w:rsid w:val="004B787C"/>
    <w:rsid w:val="004D3ED1"/>
    <w:rsid w:val="004D55C2"/>
    <w:rsid w:val="004F2420"/>
    <w:rsid w:val="00507B5C"/>
    <w:rsid w:val="00512D61"/>
    <w:rsid w:val="005221F6"/>
    <w:rsid w:val="0052723F"/>
    <w:rsid w:val="00527365"/>
    <w:rsid w:val="00567BF2"/>
    <w:rsid w:val="005729C4"/>
    <w:rsid w:val="00575FCB"/>
    <w:rsid w:val="00584EE6"/>
    <w:rsid w:val="0059227B"/>
    <w:rsid w:val="00593B16"/>
    <w:rsid w:val="005B07C0"/>
    <w:rsid w:val="005B0C17"/>
    <w:rsid w:val="005B417C"/>
    <w:rsid w:val="005B6B21"/>
    <w:rsid w:val="005B795D"/>
    <w:rsid w:val="005C401C"/>
    <w:rsid w:val="005C4C1E"/>
    <w:rsid w:val="005D1129"/>
    <w:rsid w:val="005D670D"/>
    <w:rsid w:val="005F4008"/>
    <w:rsid w:val="006007D6"/>
    <w:rsid w:val="00603E30"/>
    <w:rsid w:val="00606E9F"/>
    <w:rsid w:val="00616971"/>
    <w:rsid w:val="006203B2"/>
    <w:rsid w:val="006221CB"/>
    <w:rsid w:val="00634109"/>
    <w:rsid w:val="00640690"/>
    <w:rsid w:val="00652248"/>
    <w:rsid w:val="006543A7"/>
    <w:rsid w:val="00657B80"/>
    <w:rsid w:val="00662294"/>
    <w:rsid w:val="0066586B"/>
    <w:rsid w:val="006675EC"/>
    <w:rsid w:val="0067722C"/>
    <w:rsid w:val="006779D8"/>
    <w:rsid w:val="0068239A"/>
    <w:rsid w:val="006935E0"/>
    <w:rsid w:val="00693D88"/>
    <w:rsid w:val="006A6F18"/>
    <w:rsid w:val="006A70AC"/>
    <w:rsid w:val="006D340A"/>
    <w:rsid w:val="006D4A7B"/>
    <w:rsid w:val="006F56AD"/>
    <w:rsid w:val="006F7B29"/>
    <w:rsid w:val="00704C98"/>
    <w:rsid w:val="00724139"/>
    <w:rsid w:val="007323ED"/>
    <w:rsid w:val="00772B22"/>
    <w:rsid w:val="00782E95"/>
    <w:rsid w:val="0078505C"/>
    <w:rsid w:val="00785F0A"/>
    <w:rsid w:val="00790689"/>
    <w:rsid w:val="007935F9"/>
    <w:rsid w:val="007A775C"/>
    <w:rsid w:val="007B1AFC"/>
    <w:rsid w:val="007C1C8F"/>
    <w:rsid w:val="007C27B0"/>
    <w:rsid w:val="007C2B1A"/>
    <w:rsid w:val="007C4DE9"/>
    <w:rsid w:val="007D58A7"/>
    <w:rsid w:val="007E051C"/>
    <w:rsid w:val="007E14BC"/>
    <w:rsid w:val="007E1F96"/>
    <w:rsid w:val="007E2473"/>
    <w:rsid w:val="007E40D2"/>
    <w:rsid w:val="007F0D2F"/>
    <w:rsid w:val="007F2A7E"/>
    <w:rsid w:val="007F300B"/>
    <w:rsid w:val="007F30E4"/>
    <w:rsid w:val="00801251"/>
    <w:rsid w:val="008055B8"/>
    <w:rsid w:val="00807B2F"/>
    <w:rsid w:val="008230E4"/>
    <w:rsid w:val="008249D4"/>
    <w:rsid w:val="00837348"/>
    <w:rsid w:val="00842237"/>
    <w:rsid w:val="0084333F"/>
    <w:rsid w:val="00843EFA"/>
    <w:rsid w:val="008465CE"/>
    <w:rsid w:val="008578EF"/>
    <w:rsid w:val="0086239E"/>
    <w:rsid w:val="00866CCC"/>
    <w:rsid w:val="00877B93"/>
    <w:rsid w:val="00883492"/>
    <w:rsid w:val="008940AF"/>
    <w:rsid w:val="00894C90"/>
    <w:rsid w:val="00895B99"/>
    <w:rsid w:val="008A280B"/>
    <w:rsid w:val="008A5FD6"/>
    <w:rsid w:val="008A657D"/>
    <w:rsid w:val="008B42D3"/>
    <w:rsid w:val="008C64FE"/>
    <w:rsid w:val="008D7E16"/>
    <w:rsid w:val="008E59BD"/>
    <w:rsid w:val="008F7E57"/>
    <w:rsid w:val="0090451F"/>
    <w:rsid w:val="00926ABD"/>
    <w:rsid w:val="009271CF"/>
    <w:rsid w:val="0093502B"/>
    <w:rsid w:val="009420A3"/>
    <w:rsid w:val="0094525C"/>
    <w:rsid w:val="00952146"/>
    <w:rsid w:val="00962F8F"/>
    <w:rsid w:val="00966D47"/>
    <w:rsid w:val="00984DDE"/>
    <w:rsid w:val="00991228"/>
    <w:rsid w:val="009C0DED"/>
    <w:rsid w:val="009C1353"/>
    <w:rsid w:val="009C76AB"/>
    <w:rsid w:val="009E38CE"/>
    <w:rsid w:val="009E4668"/>
    <w:rsid w:val="009E627A"/>
    <w:rsid w:val="009F46D6"/>
    <w:rsid w:val="00A00714"/>
    <w:rsid w:val="00A0346A"/>
    <w:rsid w:val="00A074D7"/>
    <w:rsid w:val="00A147DF"/>
    <w:rsid w:val="00A2260A"/>
    <w:rsid w:val="00A24AED"/>
    <w:rsid w:val="00A26698"/>
    <w:rsid w:val="00A26918"/>
    <w:rsid w:val="00A35A3E"/>
    <w:rsid w:val="00A35CDF"/>
    <w:rsid w:val="00A3752A"/>
    <w:rsid w:val="00A37D7F"/>
    <w:rsid w:val="00A47675"/>
    <w:rsid w:val="00A529E7"/>
    <w:rsid w:val="00A53CA4"/>
    <w:rsid w:val="00A60A03"/>
    <w:rsid w:val="00A81D0B"/>
    <w:rsid w:val="00A84A94"/>
    <w:rsid w:val="00A85B36"/>
    <w:rsid w:val="00AA04FD"/>
    <w:rsid w:val="00AA2F0C"/>
    <w:rsid w:val="00AA5BF1"/>
    <w:rsid w:val="00AC69A1"/>
    <w:rsid w:val="00AF1E23"/>
    <w:rsid w:val="00B01AFF"/>
    <w:rsid w:val="00B03103"/>
    <w:rsid w:val="00B078D8"/>
    <w:rsid w:val="00B153EB"/>
    <w:rsid w:val="00B26BD2"/>
    <w:rsid w:val="00B27E39"/>
    <w:rsid w:val="00B42907"/>
    <w:rsid w:val="00B4478E"/>
    <w:rsid w:val="00B653C2"/>
    <w:rsid w:val="00B65E3B"/>
    <w:rsid w:val="00B668DA"/>
    <w:rsid w:val="00B73A10"/>
    <w:rsid w:val="00B76AB6"/>
    <w:rsid w:val="00B86B2D"/>
    <w:rsid w:val="00B90C4D"/>
    <w:rsid w:val="00BA2045"/>
    <w:rsid w:val="00BB09AC"/>
    <w:rsid w:val="00BD0811"/>
    <w:rsid w:val="00BD5F38"/>
    <w:rsid w:val="00BE0BB0"/>
    <w:rsid w:val="00BE7BBA"/>
    <w:rsid w:val="00BF5D9A"/>
    <w:rsid w:val="00C022E3"/>
    <w:rsid w:val="00C1046F"/>
    <w:rsid w:val="00C146B7"/>
    <w:rsid w:val="00C22986"/>
    <w:rsid w:val="00C27D13"/>
    <w:rsid w:val="00C31FCA"/>
    <w:rsid w:val="00C456B2"/>
    <w:rsid w:val="00C4712D"/>
    <w:rsid w:val="00C53FA5"/>
    <w:rsid w:val="00C57C48"/>
    <w:rsid w:val="00C62A11"/>
    <w:rsid w:val="00C645C0"/>
    <w:rsid w:val="00C70E73"/>
    <w:rsid w:val="00C94F55"/>
    <w:rsid w:val="00C9756A"/>
    <w:rsid w:val="00CA527A"/>
    <w:rsid w:val="00CA7711"/>
    <w:rsid w:val="00CA7D62"/>
    <w:rsid w:val="00CA7E3C"/>
    <w:rsid w:val="00CC5EBC"/>
    <w:rsid w:val="00CF2394"/>
    <w:rsid w:val="00D11216"/>
    <w:rsid w:val="00D41312"/>
    <w:rsid w:val="00D42BC5"/>
    <w:rsid w:val="00D42F1C"/>
    <w:rsid w:val="00D44637"/>
    <w:rsid w:val="00D52013"/>
    <w:rsid w:val="00D520D8"/>
    <w:rsid w:val="00D5624A"/>
    <w:rsid w:val="00D62265"/>
    <w:rsid w:val="00D62A13"/>
    <w:rsid w:val="00D720F5"/>
    <w:rsid w:val="00D738C7"/>
    <w:rsid w:val="00D84EA9"/>
    <w:rsid w:val="00D8512E"/>
    <w:rsid w:val="00DA1E58"/>
    <w:rsid w:val="00DB1E76"/>
    <w:rsid w:val="00DD2FB6"/>
    <w:rsid w:val="00DE314F"/>
    <w:rsid w:val="00DE4EF2"/>
    <w:rsid w:val="00DF2C0E"/>
    <w:rsid w:val="00E005B4"/>
    <w:rsid w:val="00E06FFB"/>
    <w:rsid w:val="00E073F4"/>
    <w:rsid w:val="00E140FF"/>
    <w:rsid w:val="00E23913"/>
    <w:rsid w:val="00E30155"/>
    <w:rsid w:val="00E37569"/>
    <w:rsid w:val="00E4383A"/>
    <w:rsid w:val="00E5654B"/>
    <w:rsid w:val="00E74BF7"/>
    <w:rsid w:val="00E87D0C"/>
    <w:rsid w:val="00E91772"/>
    <w:rsid w:val="00EA4533"/>
    <w:rsid w:val="00EA5C72"/>
    <w:rsid w:val="00EA6E8A"/>
    <w:rsid w:val="00EB6FDB"/>
    <w:rsid w:val="00EC3A4C"/>
    <w:rsid w:val="00EC4370"/>
    <w:rsid w:val="00ED4954"/>
    <w:rsid w:val="00ED5F40"/>
    <w:rsid w:val="00EE0943"/>
    <w:rsid w:val="00EE6F39"/>
    <w:rsid w:val="00EE7961"/>
    <w:rsid w:val="00EF656B"/>
    <w:rsid w:val="00F14729"/>
    <w:rsid w:val="00F16985"/>
    <w:rsid w:val="00F174E3"/>
    <w:rsid w:val="00F278BA"/>
    <w:rsid w:val="00F30D9E"/>
    <w:rsid w:val="00F5021A"/>
    <w:rsid w:val="00F63890"/>
    <w:rsid w:val="00F82507"/>
    <w:rsid w:val="00F82C5B"/>
    <w:rsid w:val="00F91DBC"/>
    <w:rsid w:val="00F93FD6"/>
    <w:rsid w:val="00FA3F10"/>
    <w:rsid w:val="00FC0815"/>
    <w:rsid w:val="00FC1A35"/>
    <w:rsid w:val="00FC6CD0"/>
    <w:rsid w:val="00FD0400"/>
    <w:rsid w:val="00FD6B5A"/>
    <w:rsid w:val="00FE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2805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8B42D3"/>
    <w:rPr>
      <w:b/>
      <w:bCs/>
    </w:rPr>
  </w:style>
  <w:style w:type="character" w:customStyle="1" w:styleId="Char">
    <w:name w:val="批注文字 Char"/>
    <w:link w:val="ac"/>
    <w:semiHidden/>
    <w:rsid w:val="008B42D3"/>
    <w:rPr>
      <w:rFonts w:ascii="Times New Roman" w:hAnsi="Times New Roman"/>
      <w:lang w:val="en-GB"/>
    </w:rPr>
  </w:style>
  <w:style w:type="character" w:customStyle="1" w:styleId="Char0">
    <w:name w:val="批注主题 Char"/>
    <w:link w:val="af"/>
    <w:rsid w:val="008B42D3"/>
    <w:rPr>
      <w:rFonts w:ascii="Times New Roman" w:hAnsi="Times New Roman"/>
      <w:b/>
      <w:bCs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094CD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094CD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094C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94CD3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D42F1C"/>
    <w:pPr>
      <w:ind w:firstLineChars="200" w:firstLine="420"/>
    </w:pPr>
  </w:style>
  <w:style w:type="character" w:customStyle="1" w:styleId="NOZchn">
    <w:name w:val="NO Zchn"/>
    <w:link w:val="NO"/>
    <w:rsid w:val="00215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DC011-7984-47E6-8D77-46663C0EC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/>
  <cp:lastModifiedBy/>
  <cp:revision>1</cp:revision>
  <cp:lastPrinted>1900-01-01T04:00:00Z</cp:lastPrinted>
  <dcterms:created xsi:type="dcterms:W3CDTF">2019-04-29T11:39:00Z</dcterms:created>
  <dcterms:modified xsi:type="dcterms:W3CDTF">2019-04-29T11:39:00Z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(3)e4HaeXxmsjBZQjemt+wDlgbEcEl8U7DCJDM4Wunn5y7lU0R0V1gR1bkA5z0MmHU1o380YCLy
+jNedCi+Ngz39E6XLQQCZvtHP+eCb1IKkpH+LJnZFkzqIxfZJCPukWrm1mpajyXdIY35egzl
Ifv6d3hUJetuH9g/IRfINLfi/x+BImAJmusy88F9ItS6XUSpiDyHVYlNAoxm+supjX1lJO6T
xDWTBoSksu6oIgsdzr</vt:lpwstr>
  </property>
  <property fmtid="{D5CDD505-2E9C-101B-9397-08002B2CF9AE}" pid="3" name="_2015_ms_pID_7253431">
    <vt:lpwstr>M2PUkoMEEAX4C6R2T1Hr+BQVYnLRHhYjxvzvAG6GVgQL76NcE7y9Ys
PiOafLkiTdgRzBzpF/WzRkhCMTnjS5KFFLk6zWIP63CEmEFABr63QHBjR5E83yA+QNVk6Fi4
y+fRCwKGjo6j4z5xObz45Due17dCDtLElo8b8bKjuEEOTnGwkqWJ7Ii3cmG3hJcfLBBe4aHj
3ne0iQ7ekoXnnytEiXNUG6ZFlO8pQKWNu+V3</vt:lpwstr>
  </property>
  <property fmtid="{D5CDD505-2E9C-101B-9397-08002B2CF9AE}" pid="4" name="_2015_ms_pID_7253432">
    <vt:lpwstr>VQ==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1555343056</vt:lpwstr>
  </property>
</Properties>
</file>